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FDDC52"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2473D9">
          <w:rPr>
            <w:b/>
            <w:noProof/>
            <w:sz w:val="24"/>
          </w:rPr>
          <w:t>4</w:t>
        </w:r>
      </w:fldSimple>
      <w:r w:rsidR="00C66BA2">
        <w:rPr>
          <w:b/>
          <w:noProof/>
          <w:sz w:val="24"/>
        </w:rPr>
        <w:t xml:space="preserve"> </w:t>
      </w:r>
      <w:r>
        <w:rPr>
          <w:b/>
          <w:noProof/>
          <w:sz w:val="24"/>
        </w:rPr>
        <w:t>Meeting #</w:t>
      </w:r>
      <w:fldSimple w:instr=" DOCPROPERTY  MtgSeq  \* MERGEFORMAT ">
        <w:r w:rsidR="002473D9">
          <w:rPr>
            <w:b/>
            <w:noProof/>
            <w:sz w:val="24"/>
          </w:rPr>
          <w:t>107</w:t>
        </w:r>
      </w:fldSimple>
      <w:r>
        <w:rPr>
          <w:b/>
          <w:i/>
          <w:noProof/>
          <w:sz w:val="28"/>
        </w:rPr>
        <w:tab/>
      </w:r>
      <w:fldSimple w:instr=" DOCPROPERTY  Tdoc#  \* MERGEFORMAT ">
        <w:r w:rsidR="00B86811">
          <w:rPr>
            <w:b/>
            <w:i/>
            <w:noProof/>
            <w:sz w:val="28"/>
          </w:rPr>
          <w:t>R</w:t>
        </w:r>
        <w:r w:rsidR="00183E11">
          <w:rPr>
            <w:b/>
            <w:i/>
            <w:noProof/>
            <w:sz w:val="28"/>
          </w:rPr>
          <w:t>4</w:t>
        </w:r>
        <w:r w:rsidR="00B86811">
          <w:rPr>
            <w:b/>
            <w:i/>
            <w:noProof/>
            <w:sz w:val="28"/>
          </w:rPr>
          <w:t>-23</w:t>
        </w:r>
        <w:r w:rsidR="00275DAF">
          <w:rPr>
            <w:b/>
            <w:i/>
            <w:noProof/>
            <w:sz w:val="28"/>
          </w:rPr>
          <w:t>07063</w:t>
        </w:r>
      </w:fldSimple>
    </w:p>
    <w:p w14:paraId="7CB45193" w14:textId="5CABE7BD" w:rsidR="001E41F3" w:rsidRDefault="00000000" w:rsidP="005E2C44">
      <w:pPr>
        <w:pStyle w:val="CRCoverPage"/>
        <w:outlineLvl w:val="0"/>
        <w:rPr>
          <w:b/>
          <w:noProof/>
          <w:sz w:val="24"/>
        </w:rPr>
      </w:pPr>
      <w:fldSimple w:instr=" DOCPROPERTY  Location  \* MERGEFORMAT ">
        <w:r w:rsidR="00E8761F">
          <w:rPr>
            <w:b/>
            <w:noProof/>
            <w:sz w:val="24"/>
          </w:rPr>
          <w:t>Incheon</w:t>
        </w:r>
      </w:fldSimple>
      <w:r w:rsidR="001E41F3">
        <w:rPr>
          <w:b/>
          <w:noProof/>
          <w:sz w:val="24"/>
        </w:rPr>
        <w:t xml:space="preserve">, </w:t>
      </w:r>
      <w:fldSimple w:instr=" DOCPROPERTY  Country  \* MERGEFORMAT ">
        <w:r w:rsidR="009C4E98">
          <w:rPr>
            <w:b/>
            <w:noProof/>
            <w:sz w:val="24"/>
          </w:rPr>
          <w:t>Kore</w:t>
        </w:r>
        <w:r w:rsidR="00324981">
          <w:rPr>
            <w:b/>
            <w:noProof/>
            <w:sz w:val="24"/>
          </w:rPr>
          <w:t>a (Repulic Of)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2D0CEA">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7F4B7"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183E11">
                <w:rPr>
                  <w:b/>
                  <w:noProof/>
                  <w:sz w:val="28"/>
                </w:rPr>
                <w:t>10</w:t>
              </w:r>
              <w:r w:rsidR="0032498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6CB10" w:rsidR="001E41F3" w:rsidRPr="00410371" w:rsidRDefault="00000000" w:rsidP="00547111">
            <w:pPr>
              <w:pStyle w:val="CRCoverPage"/>
              <w:spacing w:after="0"/>
              <w:rPr>
                <w:noProof/>
              </w:rPr>
            </w:pPr>
            <w:fldSimple w:instr=" DOCPROPERTY  Cr#  \* MERGEFORMAT ">
              <w:r w:rsidR="00275DAF">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6FC7B5" w:rsidR="001E41F3" w:rsidRPr="00410371" w:rsidRDefault="00000000">
            <w:pPr>
              <w:pStyle w:val="CRCoverPage"/>
              <w:spacing w:after="0"/>
              <w:jc w:val="center"/>
              <w:rPr>
                <w:noProof/>
                <w:sz w:val="28"/>
              </w:rPr>
            </w:pPr>
            <w:fldSimple w:instr=" DOCPROPERTY  Version  \* MERGEFORMAT ">
              <w:r w:rsidR="00B86811">
                <w:rPr>
                  <w:b/>
                  <w:noProof/>
                  <w:sz w:val="28"/>
                </w:rPr>
                <w:t>18.</w:t>
              </w:r>
              <w:r w:rsidR="00183E11">
                <w:rPr>
                  <w:b/>
                  <w:noProof/>
                  <w:sz w:val="28"/>
                </w:rPr>
                <w:t>1</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23FDA8" w:rsidR="00F25D98" w:rsidRDefault="003249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C6BC2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BEA39" w:rsidR="001E41F3" w:rsidRDefault="00183E11">
            <w:pPr>
              <w:pStyle w:val="CRCoverPage"/>
              <w:spacing w:after="0"/>
              <w:ind w:left="100"/>
              <w:rPr>
                <w:noProof/>
              </w:rPr>
            </w:pPr>
            <w:r>
              <w:t xml:space="preserve">CR to </w:t>
            </w:r>
            <w:r w:rsidR="00324981">
              <w:t>add B54/n54 as protected band</w:t>
            </w:r>
            <w:r>
              <w:t xml:space="preserve"> </w:t>
            </w:r>
            <w:r w:rsidR="001271E9">
              <w:t>and correct reference clause in 6.5B.4.3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F1380"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E4A029" w:rsidR="001E41F3" w:rsidRDefault="00B049FF" w:rsidP="00547111">
            <w:pPr>
              <w:pStyle w:val="CRCoverPage"/>
              <w:spacing w:after="0"/>
              <w:ind w:left="100"/>
              <w:rPr>
                <w:noProof/>
              </w:rPr>
            </w:pPr>
            <w:r>
              <w:t>R</w:t>
            </w:r>
            <w:r w:rsidR="00183E11">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73085D" w:rsidR="001E41F3" w:rsidRDefault="00324981">
            <w:pPr>
              <w:pStyle w:val="CRCoverPage"/>
              <w:spacing w:after="0"/>
              <w:ind w:left="100"/>
              <w:rPr>
                <w:noProof/>
              </w:rPr>
            </w:pPr>
            <w:proofErr w:type="spellStart"/>
            <w:r>
              <w:t>LTE_NBIOT_eMTC_NTN_req</w:t>
            </w:r>
            <w:proofErr w:type="spellEnd"/>
            <w:r>
              <w:rPr>
                <w:noProof/>
              </w:rPr>
              <w:t xml:space="preserve"> </w:t>
            </w:r>
            <w:r w:rsidR="006C46C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E3A357"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32498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81594B" w:rsidR="00B86811" w:rsidRDefault="00324981" w:rsidP="00B86811">
            <w:pPr>
              <w:pStyle w:val="CRCoverPage"/>
              <w:spacing w:after="0"/>
              <w:ind w:left="100"/>
              <w:rPr>
                <w:noProof/>
              </w:rPr>
            </w:pPr>
            <w:r>
              <w:rPr>
                <w:noProof/>
              </w:rPr>
              <w:t>The specification doe</w:t>
            </w:r>
            <w:r w:rsidR="005F2DF0">
              <w:rPr>
                <w:noProof/>
              </w:rPr>
              <w:t>s</w:t>
            </w:r>
            <w:r>
              <w:rPr>
                <w:noProof/>
              </w:rPr>
              <w:t xml:space="preserve"> not include B54/n54 as a protected band for IoT NTN Band 256</w:t>
            </w:r>
            <w:r w:rsidR="005F2DF0">
              <w:rPr>
                <w:noProof/>
              </w:rPr>
              <w:t>; incorrect the reference clause number</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BBF98F" w:rsidR="00B86811" w:rsidRDefault="00324981" w:rsidP="00B86811">
            <w:pPr>
              <w:pStyle w:val="CRCoverPage"/>
              <w:spacing w:after="0"/>
              <w:ind w:left="100"/>
              <w:rPr>
                <w:noProof/>
              </w:rPr>
            </w:pPr>
            <w:r>
              <w:rPr>
                <w:noProof/>
              </w:rPr>
              <w:t>Addition of B54/n54 as protected band for Band 256</w:t>
            </w:r>
            <w:r w:rsidR="001271E9">
              <w:rPr>
                <w:noProof/>
              </w:rPr>
              <w:t>; correcting the referenced clause in 6.5B.4.3</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36E5D" w:rsidR="00B86811" w:rsidRDefault="00324981" w:rsidP="00B86811">
            <w:pPr>
              <w:pStyle w:val="CRCoverPage"/>
              <w:spacing w:after="0"/>
              <w:ind w:left="100"/>
              <w:rPr>
                <w:noProof/>
              </w:rPr>
            </w:pPr>
            <w:r>
              <w:rPr>
                <w:noProof/>
              </w:rPr>
              <w:t>Bands B54/n54 will not be protected</w:t>
            </w:r>
            <w:r w:rsidR="001271E9">
              <w:rPr>
                <w:noProof/>
              </w:rPr>
              <w:t xml:space="preserve"> and 6.5B.4.3 will continue to point to a non-existent clause</w:t>
            </w:r>
            <w:r>
              <w:rPr>
                <w:noProof/>
              </w:rPr>
              <w:t xml:space="preserve"> </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78298" w:rsidR="00B86811" w:rsidRDefault="00604FD7" w:rsidP="00B86811">
            <w:pPr>
              <w:pStyle w:val="CRCoverPage"/>
              <w:spacing w:after="0"/>
              <w:ind w:left="100"/>
              <w:rPr>
                <w:noProof/>
              </w:rPr>
            </w:pPr>
            <w:r>
              <w:rPr>
                <w:noProof/>
              </w:rPr>
              <w:t>6.</w:t>
            </w:r>
            <w:r w:rsidR="00324981">
              <w:rPr>
                <w:noProof/>
              </w:rPr>
              <w:t>5A.</w:t>
            </w:r>
            <w:r w:rsidR="00183E11">
              <w:rPr>
                <w:noProof/>
              </w:rPr>
              <w:t>4.3</w:t>
            </w:r>
            <w:r w:rsidR="001271E9">
              <w:rPr>
                <w:noProof/>
              </w:rPr>
              <w:t>, 6.5B.4.3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54D7FD" w:rsidR="00B86811" w:rsidRDefault="0032498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EBAA2"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F2315B" w:rsidR="00B86811" w:rsidRDefault="006C46C5" w:rsidP="00B86811">
            <w:pPr>
              <w:pStyle w:val="CRCoverPage"/>
              <w:spacing w:after="0"/>
              <w:ind w:left="99"/>
              <w:rPr>
                <w:noProof/>
              </w:rPr>
            </w:pPr>
            <w:r>
              <w:rPr>
                <w:noProof/>
              </w:rPr>
              <w:t>TS</w:t>
            </w:r>
            <w:r w:rsidR="00324981">
              <w:rPr>
                <w:noProof/>
              </w:rPr>
              <w:t xml:space="preserve"> 36.521-4</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098339" w14:textId="77777777" w:rsidR="00324981" w:rsidRPr="002505AD" w:rsidRDefault="00324981" w:rsidP="00324981">
      <w:pPr>
        <w:pStyle w:val="Heading4"/>
      </w:pPr>
      <w:bookmarkStart w:id="1" w:name="_Toc120570064"/>
      <w:bookmarkStart w:id="2" w:name="_Toc121162856"/>
      <w:bookmarkStart w:id="3" w:name="_Toc121827737"/>
      <w:bookmarkStart w:id="4" w:name="_Toc124177565"/>
      <w:bookmarkStart w:id="5" w:name="_Toc124177992"/>
      <w:bookmarkStart w:id="6" w:name="_Toc130826119"/>
      <w:r w:rsidRPr="002505AD">
        <w:lastRenderedPageBreak/>
        <w:t>6.5A.4.3</w:t>
      </w:r>
      <w:r w:rsidRPr="002505AD">
        <w:tab/>
        <w:t>Spurious emission band UE co-existence</w:t>
      </w:r>
      <w:bookmarkEnd w:id="1"/>
      <w:bookmarkEnd w:id="2"/>
      <w:bookmarkEnd w:id="3"/>
      <w:bookmarkEnd w:id="4"/>
      <w:bookmarkEnd w:id="5"/>
      <w:bookmarkEnd w:id="6"/>
    </w:p>
    <w:p w14:paraId="0EFBFE9F" w14:textId="77777777" w:rsidR="00324981" w:rsidRPr="002505AD" w:rsidRDefault="00324981" w:rsidP="0032498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7463D63A" w14:textId="77777777" w:rsidR="00324981" w:rsidRPr="002505AD" w:rsidRDefault="00324981" w:rsidP="0032498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324981" w:rsidRPr="002505AD" w14:paraId="258A3DDE" w14:textId="77777777" w:rsidTr="004E4640">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351E5F50" w14:textId="77777777" w:rsidR="00324981" w:rsidRPr="002505AD" w:rsidRDefault="00324981" w:rsidP="004E4640">
            <w:pPr>
              <w:pStyle w:val="TAH"/>
              <w:rPr>
                <w:rFonts w:cs="Arial"/>
              </w:rPr>
            </w:pPr>
            <w:r w:rsidRPr="002505AD">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693B5DCC" w14:textId="77777777" w:rsidR="00324981" w:rsidRPr="002505AD" w:rsidRDefault="00324981" w:rsidP="004E4640">
            <w:pPr>
              <w:pStyle w:val="TAH"/>
              <w:rPr>
                <w:rFonts w:cs="Arial"/>
              </w:rPr>
            </w:pPr>
            <w:r w:rsidRPr="002505AD">
              <w:rPr>
                <w:rFonts w:cs="Arial"/>
              </w:rPr>
              <w:t xml:space="preserve">Spurious emission </w:t>
            </w:r>
          </w:p>
        </w:tc>
      </w:tr>
      <w:tr w:rsidR="00324981" w:rsidRPr="002505AD" w14:paraId="5D66E430" w14:textId="77777777" w:rsidTr="004E4640">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4374308F" w14:textId="77777777" w:rsidR="00324981" w:rsidRPr="002505AD" w:rsidRDefault="00324981" w:rsidP="004E4640">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5B77BFA8" w14:textId="77777777" w:rsidR="00324981" w:rsidRPr="002505AD" w:rsidRDefault="00324981" w:rsidP="004E4640">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C00647A" w14:textId="77777777" w:rsidR="00324981" w:rsidRPr="002505AD" w:rsidRDefault="00324981" w:rsidP="004E4640">
            <w:pPr>
              <w:pStyle w:val="TAH"/>
              <w:rPr>
                <w:rFonts w:cs="Arial"/>
              </w:rPr>
            </w:pPr>
            <w:r w:rsidRPr="002505AD">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561B6AFE" w14:textId="77777777" w:rsidR="00324981" w:rsidRPr="002505AD" w:rsidRDefault="00324981" w:rsidP="004E4640">
            <w:pPr>
              <w:pStyle w:val="TAH"/>
              <w:rPr>
                <w:rFonts w:cs="Arial"/>
              </w:rPr>
            </w:pPr>
            <w:r w:rsidRPr="002505AD">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74E487D5" w14:textId="77777777" w:rsidR="00324981" w:rsidRPr="002505AD" w:rsidRDefault="00324981" w:rsidP="004E4640">
            <w:pPr>
              <w:pStyle w:val="TAH"/>
              <w:rPr>
                <w:rFonts w:cs="Arial"/>
              </w:rPr>
            </w:pPr>
            <w:r w:rsidRPr="002505AD">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7E3BF65A" w14:textId="77777777" w:rsidR="00324981" w:rsidRPr="002505AD" w:rsidRDefault="00324981" w:rsidP="004E4640">
            <w:pPr>
              <w:pStyle w:val="TAH"/>
              <w:rPr>
                <w:rFonts w:cs="Arial"/>
              </w:rPr>
            </w:pPr>
            <w:r w:rsidRPr="002505AD">
              <w:rPr>
                <w:rFonts w:cs="Arial"/>
              </w:rPr>
              <w:t>NOTE</w:t>
            </w:r>
          </w:p>
        </w:tc>
      </w:tr>
      <w:tr w:rsidR="00324981" w:rsidRPr="002505AD" w14:paraId="50E64E69" w14:textId="77777777" w:rsidTr="004E464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F4CEB44" w14:textId="77777777" w:rsidR="00324981" w:rsidRPr="002505AD" w:rsidRDefault="00324981" w:rsidP="004E4640">
            <w:pPr>
              <w:pStyle w:val="TAC"/>
              <w:rPr>
                <w:rFonts w:eastAsia="SimSun" w:cs="Arial"/>
                <w:sz w:val="16"/>
                <w:szCs w:val="16"/>
                <w:lang w:val="en-US" w:eastAsia="zh-CN"/>
              </w:rPr>
            </w:pPr>
            <w:r w:rsidRPr="002505AD">
              <w:rPr>
                <w:rFonts w:eastAsia="SimSun" w:cs="Arial"/>
                <w:sz w:val="16"/>
                <w:szCs w:val="16"/>
                <w:lang w:val="en-US" w:eastAsia="zh-CN"/>
              </w:rPr>
              <w:t>255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4EA63C6" w14:textId="77777777" w:rsidR="00324981" w:rsidRPr="002505AD" w:rsidRDefault="00324981" w:rsidP="004E4640">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3F027520" w14:textId="77777777" w:rsidR="00324981" w:rsidRPr="002505AD" w:rsidRDefault="00324981" w:rsidP="004E4640">
            <w:pPr>
              <w:pStyle w:val="TAL"/>
              <w:rPr>
                <w:rFonts w:cs="Arial"/>
                <w:sz w:val="16"/>
                <w:szCs w:val="16"/>
              </w:rPr>
            </w:pPr>
            <w:r w:rsidRPr="002505AD">
              <w:rPr>
                <w:rFonts w:cs="Arial"/>
                <w:sz w:val="16"/>
                <w:szCs w:val="16"/>
                <w:lang w:val="sv-FI"/>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54306E" w14:textId="77777777" w:rsidR="00324981" w:rsidRPr="002505AD" w:rsidRDefault="00324981" w:rsidP="004E4640">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D2C3B4" w14:textId="77777777" w:rsidR="00324981" w:rsidRPr="002505AD" w:rsidRDefault="00324981" w:rsidP="004E4640">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AA9EC4" w14:textId="77777777" w:rsidR="00324981" w:rsidRPr="002505AD" w:rsidRDefault="00324981" w:rsidP="004E4640">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0999EE4" w14:textId="77777777" w:rsidR="00324981" w:rsidRPr="002505AD" w:rsidRDefault="00324981" w:rsidP="004E4640">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717AEE" w14:textId="77777777" w:rsidR="00324981" w:rsidRPr="002505AD" w:rsidRDefault="00324981" w:rsidP="004E4640">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C85B7BB" w14:textId="77777777" w:rsidR="00324981" w:rsidRPr="002505AD" w:rsidRDefault="00324981" w:rsidP="004E4640">
            <w:pPr>
              <w:pStyle w:val="TAC"/>
              <w:rPr>
                <w:rFonts w:cs="Arial"/>
                <w:sz w:val="16"/>
                <w:szCs w:val="16"/>
              </w:rPr>
            </w:pPr>
          </w:p>
        </w:tc>
      </w:tr>
      <w:tr w:rsidR="00324981" w:rsidRPr="002505AD" w14:paraId="15A4FB67" w14:textId="77777777" w:rsidTr="004E464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E5AF071" w14:textId="77777777" w:rsidR="00324981" w:rsidRPr="002505AD" w:rsidRDefault="00324981" w:rsidP="004E4640">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1C6FC8F" w14:textId="77777777" w:rsidR="00324981" w:rsidRPr="002505AD" w:rsidRDefault="00324981" w:rsidP="004E4640">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D3EE29" w14:textId="77777777" w:rsidR="00324981" w:rsidRPr="002505AD" w:rsidRDefault="00324981" w:rsidP="004E4640">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64909B" w14:textId="77777777" w:rsidR="00324981" w:rsidRPr="002505AD" w:rsidRDefault="00324981" w:rsidP="004E4640">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0C71EE" w14:textId="77777777" w:rsidR="00324981" w:rsidRPr="002505AD" w:rsidRDefault="00324981" w:rsidP="004E4640">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37BBFAF" w14:textId="77777777" w:rsidR="00324981" w:rsidRPr="002505AD" w:rsidRDefault="00324981" w:rsidP="004E4640">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7558BE" w14:textId="77777777" w:rsidR="00324981" w:rsidRPr="002505AD" w:rsidRDefault="00324981" w:rsidP="004E4640">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DA4565" w14:textId="77777777" w:rsidR="00324981" w:rsidRPr="002505AD" w:rsidRDefault="00324981" w:rsidP="004E4640">
            <w:pPr>
              <w:pStyle w:val="TAC"/>
              <w:rPr>
                <w:rFonts w:cs="Arial"/>
                <w:sz w:val="16"/>
                <w:szCs w:val="16"/>
              </w:rPr>
            </w:pPr>
            <w:r w:rsidRPr="002505AD">
              <w:rPr>
                <w:rFonts w:cs="Arial"/>
                <w:sz w:val="16"/>
                <w:szCs w:val="16"/>
              </w:rPr>
              <w:t>2</w:t>
            </w:r>
          </w:p>
        </w:tc>
      </w:tr>
      <w:tr w:rsidR="00324981" w:rsidRPr="002505AD" w14:paraId="54B9E2F2" w14:textId="77777777" w:rsidTr="004E4640">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54D4B5F" w14:textId="77777777" w:rsidR="00324981" w:rsidRPr="002505AD" w:rsidRDefault="00324981" w:rsidP="004E4640">
            <w:pPr>
              <w:pStyle w:val="TAC"/>
              <w:rPr>
                <w:rFonts w:eastAsia="SimSun" w:cs="Arial"/>
                <w:sz w:val="16"/>
                <w:szCs w:val="16"/>
                <w:lang w:val="en-US" w:eastAsia="zh-CN"/>
              </w:rPr>
            </w:pPr>
            <w:r w:rsidRPr="002505AD">
              <w:rPr>
                <w:rFonts w:eastAsia="SimSun" w:cs="Arial"/>
                <w:sz w:val="16"/>
                <w:szCs w:val="16"/>
                <w:lang w:val="en-US" w:eastAsia="zh-CN"/>
              </w:rPr>
              <w:t>256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1517B1E" w14:textId="73A7256F" w:rsidR="00324981" w:rsidRPr="002505AD" w:rsidRDefault="00324981" w:rsidP="004E4640">
            <w:pPr>
              <w:pStyle w:val="TAL"/>
              <w:rPr>
                <w:rFonts w:cs="Arial"/>
                <w:sz w:val="16"/>
                <w:szCs w:val="16"/>
                <w:lang w:val="sv-FI" w:eastAsia="zh-CN"/>
              </w:rPr>
            </w:pPr>
            <w:r w:rsidRPr="002505AD">
              <w:rPr>
                <w:rFonts w:cs="Arial"/>
                <w:sz w:val="16"/>
                <w:szCs w:val="16"/>
                <w:lang w:val="sv-FI"/>
              </w:rPr>
              <w:t xml:space="preserve">E-UTRA Band 1, 3, </w:t>
            </w:r>
            <w:r w:rsidRPr="002505AD">
              <w:rPr>
                <w:rFonts w:eastAsia="SimSun" w:cs="Arial"/>
                <w:sz w:val="16"/>
                <w:szCs w:val="16"/>
                <w:lang w:val="en-US" w:eastAsia="zh-CN"/>
              </w:rPr>
              <w:t>5,</w:t>
            </w:r>
            <w:r w:rsidRPr="002505AD">
              <w:rPr>
                <w:rFonts w:cs="Arial"/>
                <w:sz w:val="16"/>
                <w:szCs w:val="16"/>
                <w:lang w:val="sv-FI"/>
              </w:rPr>
              <w:t>7, 8,</w:t>
            </w:r>
            <w:r w:rsidRPr="002505AD">
              <w:rPr>
                <w:rFonts w:eastAsia="SimSun" w:cs="Arial"/>
                <w:sz w:val="16"/>
                <w:szCs w:val="16"/>
                <w:lang w:val="en-US" w:eastAsia="zh-CN"/>
              </w:rPr>
              <w:t xml:space="preserve"> 11, 18, 19,</w:t>
            </w:r>
            <w:r w:rsidRPr="002505AD">
              <w:rPr>
                <w:rFonts w:cs="Arial"/>
                <w:sz w:val="16"/>
                <w:szCs w:val="16"/>
                <w:lang w:val="sv-FI"/>
              </w:rPr>
              <w:t xml:space="preserve"> 20, </w:t>
            </w:r>
            <w:r w:rsidRPr="002505AD">
              <w:rPr>
                <w:rFonts w:eastAsia="SimSun" w:cs="Arial"/>
                <w:sz w:val="16"/>
                <w:szCs w:val="16"/>
                <w:lang w:val="en-US" w:eastAsia="zh-CN"/>
              </w:rPr>
              <w:t xml:space="preserve">21, </w:t>
            </w:r>
            <w:r w:rsidRPr="002505AD">
              <w:rPr>
                <w:rFonts w:cs="Arial"/>
                <w:sz w:val="16"/>
                <w:szCs w:val="16"/>
                <w:lang w:val="sv-FI"/>
              </w:rPr>
              <w:t xml:space="preserve">22, </w:t>
            </w:r>
            <w:r w:rsidRPr="002505AD">
              <w:rPr>
                <w:rFonts w:eastAsia="SimSun" w:cs="Arial"/>
                <w:sz w:val="16"/>
                <w:szCs w:val="16"/>
                <w:lang w:val="en-US" w:eastAsia="zh-CN"/>
              </w:rPr>
              <w:t xml:space="preserve">26, 27, </w:t>
            </w:r>
            <w:r w:rsidRPr="002505AD">
              <w:rPr>
                <w:rFonts w:cs="Arial"/>
                <w:sz w:val="16"/>
                <w:szCs w:val="16"/>
                <w:lang w:val="sv-FI"/>
              </w:rPr>
              <w:t xml:space="preserve">28, 31, </w:t>
            </w:r>
            <w:r w:rsidRPr="002505AD">
              <w:rPr>
                <w:rFonts w:eastAsia="SimSun" w:cs="Arial"/>
                <w:sz w:val="16"/>
                <w:szCs w:val="16"/>
                <w:lang w:val="en-US" w:eastAsia="zh-CN"/>
              </w:rPr>
              <w:t xml:space="preserve">33, </w:t>
            </w:r>
            <w:r w:rsidRPr="002505AD">
              <w:rPr>
                <w:rFonts w:cs="Arial"/>
                <w:sz w:val="16"/>
                <w:szCs w:val="16"/>
                <w:lang w:val="sv-FI"/>
              </w:rPr>
              <w:t xml:space="preserve">32, </w:t>
            </w:r>
            <w:r w:rsidRPr="002505AD">
              <w:rPr>
                <w:rFonts w:eastAsia="SimSun" w:cs="Arial"/>
                <w:sz w:val="16"/>
                <w:szCs w:val="16"/>
                <w:lang w:val="en-US" w:eastAsia="zh-CN"/>
              </w:rPr>
              <w:t xml:space="preserve">35, </w:t>
            </w:r>
            <w:r w:rsidRPr="002505AD">
              <w:rPr>
                <w:rFonts w:cs="Arial"/>
                <w:sz w:val="16"/>
                <w:szCs w:val="16"/>
                <w:lang w:val="sv-FI"/>
              </w:rPr>
              <w:t>38, 40,</w:t>
            </w:r>
            <w:r w:rsidRPr="002505AD">
              <w:rPr>
                <w:rFonts w:eastAsia="SimSun" w:cs="Arial"/>
                <w:sz w:val="16"/>
                <w:szCs w:val="16"/>
                <w:lang w:val="en-US" w:eastAsia="zh-CN"/>
              </w:rPr>
              <w:t xml:space="preserve"> 41,</w:t>
            </w:r>
            <w:r w:rsidRPr="002505AD">
              <w:rPr>
                <w:rFonts w:cs="Arial"/>
                <w:sz w:val="16"/>
                <w:szCs w:val="16"/>
                <w:lang w:val="sv-FI"/>
              </w:rPr>
              <w:t xml:space="preserve"> 42, 43, 50, 51</w:t>
            </w:r>
            <w:r w:rsidRPr="002505AD">
              <w:rPr>
                <w:rFonts w:eastAsia="SimSun" w:cs="Arial"/>
                <w:sz w:val="16"/>
                <w:szCs w:val="16"/>
                <w:lang w:val="en-US" w:eastAsia="zh-CN"/>
              </w:rPr>
              <w:t xml:space="preserve">, </w:t>
            </w:r>
            <w:ins w:id="7" w:author="Ojas Choksi" w:date="2023-05-10T20:47:00Z">
              <w:r>
                <w:rPr>
                  <w:rFonts w:eastAsia="SimSun" w:cs="Arial"/>
                  <w:sz w:val="16"/>
                  <w:szCs w:val="16"/>
                  <w:lang w:val="en-US" w:eastAsia="zh-CN"/>
                </w:rPr>
                <w:t xml:space="preserve">54, </w:t>
              </w:r>
            </w:ins>
            <w:r w:rsidRPr="002505AD">
              <w:rPr>
                <w:rFonts w:cs="Arial"/>
                <w:sz w:val="16"/>
                <w:szCs w:val="16"/>
                <w:lang w:val="sv-FI"/>
              </w:rPr>
              <w:t>65, 68, 69, 72</w:t>
            </w:r>
            <w:r w:rsidRPr="002505AD">
              <w:rPr>
                <w:rFonts w:cs="Arial"/>
                <w:sz w:val="16"/>
                <w:szCs w:val="16"/>
                <w:lang w:val="sv-FI" w:eastAsia="ja-JP"/>
              </w:rPr>
              <w:t>, 74</w:t>
            </w:r>
            <w:r w:rsidRPr="002505AD">
              <w:rPr>
                <w:rFonts w:cs="Arial"/>
                <w:sz w:val="16"/>
                <w:szCs w:val="16"/>
                <w:lang w:val="sv-FI"/>
              </w:rPr>
              <w:t>, 75, 76</w:t>
            </w:r>
            <w:r w:rsidRPr="002505AD">
              <w:rPr>
                <w:rFonts w:cs="Arial"/>
                <w:sz w:val="16"/>
                <w:szCs w:val="16"/>
                <w:lang w:val="de-DE" w:eastAsia="zh-CN"/>
              </w:rPr>
              <w:t>, 87, 88</w:t>
            </w:r>
          </w:p>
          <w:p w14:paraId="1DECEE44" w14:textId="77777777" w:rsidR="00324981" w:rsidRPr="002505AD" w:rsidRDefault="00324981" w:rsidP="004E4640">
            <w:pPr>
              <w:pStyle w:val="TAL"/>
              <w:rPr>
                <w:rFonts w:cs="Arial"/>
                <w:sz w:val="16"/>
                <w:szCs w:val="16"/>
                <w:lang w:val="sv-FI"/>
              </w:rPr>
            </w:pPr>
            <w:r w:rsidRPr="002505AD">
              <w:rPr>
                <w:rFonts w:cs="Arial"/>
                <w:sz w:val="16"/>
                <w:szCs w:val="16"/>
                <w:lang w:val="sv-FI"/>
              </w:rPr>
              <w:t>NR Band n12, n13, n14, n24, n29, n30,  n39,</w:t>
            </w:r>
            <w:r w:rsidRPr="002505AD">
              <w:rPr>
                <w:rFonts w:eastAsia="SimSun" w:cs="Arial"/>
                <w:sz w:val="16"/>
                <w:szCs w:val="16"/>
                <w:lang w:val="en-US" w:eastAsia="zh-CN"/>
              </w:rPr>
              <w:t xml:space="preserve"> </w:t>
            </w:r>
            <w:r w:rsidRPr="002505AD">
              <w:rPr>
                <w:rFonts w:cs="Arial"/>
                <w:sz w:val="16"/>
                <w:szCs w:val="16"/>
                <w:lang w:val="sv-FI"/>
              </w:rPr>
              <w:t>n48, n53</w:t>
            </w:r>
            <w:r w:rsidRPr="002505AD">
              <w:rPr>
                <w:rFonts w:eastAsia="SimSun" w:cs="Arial"/>
                <w:sz w:val="16"/>
                <w:szCs w:val="16"/>
                <w:lang w:val="en-US" w:eastAsia="zh-CN"/>
              </w:rPr>
              <w:t>,</w:t>
            </w:r>
            <w:r w:rsidRPr="002505AD">
              <w:rPr>
                <w:rFonts w:cs="Arial"/>
                <w:sz w:val="16"/>
                <w:szCs w:val="16"/>
                <w:lang w:val="sv-FI"/>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7D5B4E" w14:textId="77777777" w:rsidR="00324981" w:rsidRPr="002505AD" w:rsidRDefault="00324981" w:rsidP="004E4640">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5248671" w14:textId="77777777" w:rsidR="00324981" w:rsidRPr="002505AD" w:rsidRDefault="00324981" w:rsidP="004E4640">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468559" w14:textId="77777777" w:rsidR="00324981" w:rsidRPr="002505AD" w:rsidRDefault="00324981" w:rsidP="004E4640">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D76A18B" w14:textId="77777777" w:rsidR="00324981" w:rsidRPr="002505AD" w:rsidRDefault="00324981" w:rsidP="004E4640">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200EDD" w14:textId="77777777" w:rsidR="00324981" w:rsidRPr="002505AD" w:rsidRDefault="00324981" w:rsidP="004E4640">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7E7050F" w14:textId="77777777" w:rsidR="00324981" w:rsidRPr="002505AD" w:rsidRDefault="00324981" w:rsidP="004E4640">
            <w:pPr>
              <w:pStyle w:val="TAC"/>
              <w:rPr>
                <w:rFonts w:cs="Arial"/>
                <w:sz w:val="16"/>
                <w:szCs w:val="16"/>
              </w:rPr>
            </w:pPr>
          </w:p>
        </w:tc>
      </w:tr>
      <w:tr w:rsidR="00324981" w:rsidRPr="002505AD" w14:paraId="76EC74A6" w14:textId="77777777" w:rsidTr="004E464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A44373A" w14:textId="77777777" w:rsidR="00324981" w:rsidRPr="002505AD" w:rsidRDefault="00324981" w:rsidP="004E4640">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60799B1" w14:textId="77777777" w:rsidR="00324981" w:rsidRPr="002505AD" w:rsidRDefault="00324981" w:rsidP="004E4640">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C9FEB41" w14:textId="77777777" w:rsidR="00324981" w:rsidRPr="002505AD" w:rsidRDefault="00324981" w:rsidP="004E4640">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E10C8D2" w14:textId="77777777" w:rsidR="00324981" w:rsidRPr="002505AD" w:rsidRDefault="00324981" w:rsidP="004E4640">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4F50093" w14:textId="77777777" w:rsidR="00324981" w:rsidRPr="002505AD" w:rsidRDefault="00324981" w:rsidP="004E4640">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623CA9E" w14:textId="77777777" w:rsidR="00324981" w:rsidRPr="002505AD" w:rsidRDefault="00324981" w:rsidP="004E4640">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20C040" w14:textId="77777777" w:rsidR="00324981" w:rsidRPr="002505AD" w:rsidRDefault="00324981" w:rsidP="004E4640">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17C4192" w14:textId="77777777" w:rsidR="00324981" w:rsidRPr="002505AD" w:rsidRDefault="00324981" w:rsidP="004E4640">
            <w:pPr>
              <w:pStyle w:val="TAC"/>
              <w:rPr>
                <w:rFonts w:cs="Arial"/>
                <w:sz w:val="16"/>
                <w:szCs w:val="16"/>
              </w:rPr>
            </w:pPr>
            <w:r w:rsidRPr="002505AD">
              <w:rPr>
                <w:rFonts w:cs="Arial"/>
                <w:sz w:val="16"/>
                <w:szCs w:val="16"/>
              </w:rPr>
              <w:t>2</w:t>
            </w:r>
          </w:p>
        </w:tc>
      </w:tr>
      <w:tr w:rsidR="00324981" w:rsidRPr="002505AD" w14:paraId="3F653E1C" w14:textId="77777777" w:rsidTr="004E464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43F2BF" w14:textId="77777777" w:rsidR="00324981" w:rsidRPr="002505AD" w:rsidRDefault="00324981" w:rsidP="004E4640">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1C47FB4" w14:textId="77777777" w:rsidR="00324981" w:rsidRPr="002505AD" w:rsidRDefault="00324981" w:rsidP="004E4640">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3A63C899" w14:textId="77777777" w:rsidR="00324981" w:rsidRPr="002505AD" w:rsidRDefault="00324981" w:rsidP="004E4640">
            <w:pPr>
              <w:pStyle w:val="TAR"/>
              <w:rPr>
                <w:rFonts w:cs="Arial"/>
                <w:sz w:val="16"/>
                <w:szCs w:val="16"/>
              </w:rPr>
            </w:pPr>
            <w:proofErr w:type="spellStart"/>
            <w:r w:rsidRPr="002505AD">
              <w:rPr>
                <w:sz w:val="16"/>
                <w:szCs w:val="16"/>
              </w:rPr>
              <w:t>F</w:t>
            </w:r>
            <w:r w:rsidRPr="002505AD">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211375DE" w14:textId="77777777" w:rsidR="00324981" w:rsidRPr="002505AD" w:rsidRDefault="00324981" w:rsidP="004E4640">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9D88CA" w14:textId="77777777" w:rsidR="00324981" w:rsidRPr="002505AD" w:rsidRDefault="00324981" w:rsidP="004E4640">
            <w:pPr>
              <w:pStyle w:val="TAL"/>
              <w:rPr>
                <w:rFonts w:cs="Arial"/>
                <w:sz w:val="16"/>
                <w:szCs w:val="16"/>
              </w:rPr>
            </w:pPr>
            <w:proofErr w:type="spellStart"/>
            <w:r w:rsidRPr="002505AD">
              <w:rPr>
                <w:sz w:val="16"/>
                <w:szCs w:val="16"/>
              </w:rPr>
              <w:t>F</w:t>
            </w:r>
            <w:r w:rsidRPr="002505AD">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0955744" w14:textId="77777777" w:rsidR="00324981" w:rsidRPr="002505AD" w:rsidRDefault="00324981" w:rsidP="004E4640">
            <w:pPr>
              <w:pStyle w:val="TAC"/>
              <w:rPr>
                <w:rFonts w:cs="Arial"/>
                <w:sz w:val="16"/>
                <w:szCs w:val="16"/>
              </w:rPr>
            </w:pPr>
            <w:r w:rsidRPr="002505AD">
              <w:rPr>
                <w:sz w:val="16"/>
                <w:szCs w:val="16"/>
              </w:rPr>
              <w:t>NA</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41BA27" w14:textId="77777777" w:rsidR="00324981" w:rsidRPr="002505AD" w:rsidRDefault="00324981" w:rsidP="004E4640">
            <w:pPr>
              <w:pStyle w:val="TAC"/>
              <w:rPr>
                <w:rFonts w:cs="Arial"/>
                <w:sz w:val="16"/>
                <w:szCs w:val="16"/>
              </w:rPr>
            </w:pPr>
            <w:r w:rsidRPr="002505AD">
              <w:rPr>
                <w:sz w:val="16"/>
                <w:szCs w:val="16"/>
              </w:rPr>
              <w:t>NA</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8F2AAE" w14:textId="77777777" w:rsidR="00324981" w:rsidRPr="002505AD" w:rsidRDefault="00324981" w:rsidP="004E4640">
            <w:pPr>
              <w:pStyle w:val="TAC"/>
              <w:rPr>
                <w:rFonts w:cs="Arial"/>
                <w:sz w:val="16"/>
                <w:szCs w:val="16"/>
                <w:lang w:eastAsia="ja-JP"/>
              </w:rPr>
            </w:pPr>
            <w:r w:rsidRPr="002505AD">
              <w:rPr>
                <w:sz w:val="16"/>
                <w:szCs w:val="16"/>
              </w:rPr>
              <w:t>3</w:t>
            </w:r>
          </w:p>
        </w:tc>
      </w:tr>
      <w:tr w:rsidR="00324981" w:rsidRPr="002505AD" w14:paraId="6C470C7A" w14:textId="77777777" w:rsidTr="004E4640">
        <w:trPr>
          <w:trHeight w:val="2112"/>
          <w:jc w:val="center"/>
        </w:trPr>
        <w:tc>
          <w:tcPr>
            <w:tcW w:w="8946" w:type="dxa"/>
            <w:gridSpan w:val="8"/>
            <w:tcBorders>
              <w:top w:val="single" w:sz="6" w:space="0" w:color="auto"/>
              <w:left w:val="single" w:sz="4" w:space="0" w:color="auto"/>
              <w:bottom w:val="single" w:sz="4" w:space="0" w:color="auto"/>
              <w:right w:val="single" w:sz="4" w:space="0" w:color="auto"/>
            </w:tcBorders>
            <w:vAlign w:val="bottom"/>
          </w:tcPr>
          <w:p w14:paraId="2A0C9D67" w14:textId="77777777" w:rsidR="00324981" w:rsidRPr="002505AD" w:rsidRDefault="00324981" w:rsidP="004E4640">
            <w:pPr>
              <w:pStyle w:val="TAN"/>
            </w:pPr>
            <w:r w:rsidRPr="002505AD">
              <w:t>NOTE 1:</w:t>
            </w:r>
            <w:r w:rsidRPr="002505AD">
              <w:tab/>
            </w:r>
            <w:proofErr w:type="spellStart"/>
            <w:r w:rsidRPr="002505AD">
              <w:t>F</w:t>
            </w:r>
            <w:r w:rsidRPr="002505AD">
              <w:rPr>
                <w:vertAlign w:val="subscript"/>
              </w:rPr>
              <w:t>DL_low</w:t>
            </w:r>
            <w:proofErr w:type="spellEnd"/>
            <w:r w:rsidRPr="002505AD">
              <w:t xml:space="preserve"> and </w:t>
            </w:r>
            <w:proofErr w:type="spellStart"/>
            <w:r w:rsidRPr="002505AD">
              <w:t>F</w:t>
            </w:r>
            <w:r w:rsidRPr="002505AD">
              <w:rPr>
                <w:vertAlign w:val="subscript"/>
              </w:rPr>
              <w:t>DL_high</w:t>
            </w:r>
            <w:proofErr w:type="spellEnd"/>
            <w:r w:rsidRPr="002505AD">
              <w:t xml:space="preserve"> refer to each E-UTRA frequency band specified in Table 5.4A.2-</w:t>
            </w:r>
            <w:proofErr w:type="gramStart"/>
            <w:r w:rsidRPr="002505AD">
              <w:t>1</w:t>
            </w:r>
            <w:proofErr w:type="gramEnd"/>
          </w:p>
          <w:p w14:paraId="40FF3B1B" w14:textId="77777777" w:rsidR="00324981" w:rsidRPr="002505AD" w:rsidRDefault="00324981" w:rsidP="004E4640">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1A8B479D" w14:textId="77777777" w:rsidR="00324981" w:rsidRPr="002505AD" w:rsidRDefault="00324981" w:rsidP="004E4640">
            <w:pPr>
              <w:pStyle w:val="TAN"/>
            </w:pPr>
            <w:r w:rsidRPr="002505AD">
              <w:t>NOTE 3:</w:t>
            </w:r>
            <w:r w:rsidRPr="002505AD">
              <w:tab/>
              <w:t>The co-existence between 256 and band 2, 25 and 70 is subject to regional/national regulation.</w:t>
            </w:r>
          </w:p>
        </w:tc>
      </w:tr>
    </w:tbl>
    <w:p w14:paraId="7CB6983B" w14:textId="77777777" w:rsidR="00324981" w:rsidRPr="002505AD" w:rsidRDefault="00324981" w:rsidP="00324981"/>
    <w:p w14:paraId="03FB0FA4" w14:textId="77777777" w:rsidR="00324981" w:rsidRPr="00CD1DA5" w:rsidRDefault="00324981" w:rsidP="00324981">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6A02576E" w14:textId="1E9FF26E" w:rsidR="003B3B58" w:rsidRDefault="003B3B58" w:rsidP="003B3B58">
      <w:pPr>
        <w:rPr>
          <w:noProof/>
          <w:color w:val="0070C0"/>
        </w:rPr>
      </w:pPr>
      <w:r>
        <w:rPr>
          <w:noProof/>
          <w:color w:val="0070C0"/>
        </w:rPr>
        <w:t>------------------------------------------------------------- NEXT CHANGE----- ------------------------------------------------------</w:t>
      </w:r>
    </w:p>
    <w:p w14:paraId="264E10E3" w14:textId="77777777" w:rsidR="003B3B58" w:rsidRPr="002505AD" w:rsidRDefault="003B3B58" w:rsidP="003B3B58">
      <w:pPr>
        <w:pStyle w:val="Heading4"/>
      </w:pPr>
      <w:bookmarkStart w:id="8" w:name="_Toc120570080"/>
      <w:bookmarkStart w:id="9" w:name="_Toc121162872"/>
      <w:bookmarkStart w:id="10" w:name="_Toc121827753"/>
      <w:bookmarkStart w:id="11" w:name="_Toc124177581"/>
      <w:bookmarkStart w:id="12" w:name="_Toc124178008"/>
      <w:bookmarkStart w:id="13" w:name="_Toc130826135"/>
      <w:r w:rsidRPr="002505AD">
        <w:t>6.5B.</w:t>
      </w:r>
      <w:r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8"/>
      <w:bookmarkEnd w:id="9"/>
      <w:bookmarkEnd w:id="10"/>
      <w:bookmarkEnd w:id="11"/>
      <w:bookmarkEnd w:id="12"/>
      <w:bookmarkEnd w:id="13"/>
    </w:p>
    <w:p w14:paraId="1BEA992D" w14:textId="4383DE4B" w:rsidR="003B3B58" w:rsidRPr="002505AD" w:rsidRDefault="003B3B58" w:rsidP="003B3B58">
      <w:pPr>
        <w:rPr>
          <w:rFonts w:eastAsia="SimSun" w:cs="v5.0.0"/>
          <w:lang w:val="en-US" w:eastAsia="zh-CN"/>
        </w:rPr>
      </w:pPr>
      <w:r w:rsidRPr="002505AD">
        <w:rPr>
          <w:rFonts w:eastAsia="SimSun" w:hint="eastAsia"/>
          <w:lang w:val="en-US" w:eastAsia="zh-CN"/>
        </w:rPr>
        <w:t xml:space="preserve">The spurious emission band UE coexistence requirement in sub-clause </w:t>
      </w:r>
      <w:r w:rsidRPr="002505AD">
        <w:t>6.5</w:t>
      </w:r>
      <w:ins w:id="14" w:author="Ojas Choksi" w:date="2023-05-10T20:52:00Z">
        <w:r>
          <w:t>A</w:t>
        </w:r>
      </w:ins>
      <w:r w:rsidRPr="002505AD">
        <w:t>.</w:t>
      </w:r>
      <w:ins w:id="15" w:author="Ojas Choksi" w:date="2023-05-10T20:52:00Z">
        <w:r>
          <w:t>4</w:t>
        </w:r>
      </w:ins>
      <w:del w:id="16" w:author="Ojas Choksi" w:date="2023-05-10T20:52:00Z">
        <w:r w:rsidRPr="002505AD" w:rsidDel="003B3B58">
          <w:delText>3A</w:delText>
        </w:r>
      </w:del>
      <w:r w:rsidRPr="002505AD">
        <w:t>.3</w:t>
      </w:r>
      <w:r w:rsidRPr="002505AD">
        <w:rPr>
          <w:rFonts w:eastAsia="SimSun" w:hint="eastAsia"/>
          <w:lang w:val="en-US" w:eastAsia="zh-CN"/>
        </w:rPr>
        <w:t xml:space="preserve"> is also applicable for NB1 and NB2 UE.</w:t>
      </w:r>
    </w:p>
    <w:p w14:paraId="6313FE84" w14:textId="77777777" w:rsidR="00562BD4" w:rsidRDefault="00562BD4" w:rsidP="00172797">
      <w:pPr>
        <w:rPr>
          <w:noProof/>
          <w:color w:val="0070C0"/>
        </w:rPr>
      </w:pPr>
    </w:p>
    <w:p w14:paraId="4AF8AD48" w14:textId="5423237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AA219" w14:textId="77777777" w:rsidR="00C26C7B" w:rsidRDefault="00C26C7B">
      <w:r>
        <w:separator/>
      </w:r>
    </w:p>
  </w:endnote>
  <w:endnote w:type="continuationSeparator" w:id="0">
    <w:p w14:paraId="60A3289D" w14:textId="77777777" w:rsidR="00C26C7B" w:rsidRDefault="00C26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515ED" w14:textId="77777777" w:rsidR="00C26C7B" w:rsidRDefault="00C26C7B">
      <w:r>
        <w:separator/>
      </w:r>
    </w:p>
  </w:footnote>
  <w:footnote w:type="continuationSeparator" w:id="0">
    <w:p w14:paraId="7C3EBC2A" w14:textId="77777777" w:rsidR="00C26C7B" w:rsidRDefault="00C26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19662558">
    <w:abstractNumId w:val="14"/>
  </w:num>
  <w:num w:numId="2" w16cid:durableId="2037925925">
    <w:abstractNumId w:val="35"/>
  </w:num>
  <w:num w:numId="3" w16cid:durableId="1987129107">
    <w:abstractNumId w:val="7"/>
  </w:num>
  <w:num w:numId="4" w16cid:durableId="384107424">
    <w:abstractNumId w:val="23"/>
  </w:num>
  <w:num w:numId="5" w16cid:durableId="859511837">
    <w:abstractNumId w:val="17"/>
  </w:num>
  <w:num w:numId="6" w16cid:durableId="1274635690">
    <w:abstractNumId w:val="34"/>
  </w:num>
  <w:num w:numId="7" w16cid:durableId="2114932693">
    <w:abstractNumId w:val="36"/>
  </w:num>
  <w:num w:numId="8" w16cid:durableId="1543134274">
    <w:abstractNumId w:val="19"/>
  </w:num>
  <w:num w:numId="9" w16cid:durableId="123349186">
    <w:abstractNumId w:val="37"/>
  </w:num>
  <w:num w:numId="10" w16cid:durableId="1155612660">
    <w:abstractNumId w:val="15"/>
  </w:num>
  <w:num w:numId="11" w16cid:durableId="812404133">
    <w:abstractNumId w:val="8"/>
  </w:num>
  <w:num w:numId="12" w16cid:durableId="140656443">
    <w:abstractNumId w:val="18"/>
  </w:num>
  <w:num w:numId="13" w16cid:durableId="167643659">
    <w:abstractNumId w:val="20"/>
  </w:num>
  <w:num w:numId="14" w16cid:durableId="78412986">
    <w:abstractNumId w:val="16"/>
  </w:num>
  <w:num w:numId="15" w16cid:durableId="1064716911">
    <w:abstractNumId w:val="0"/>
  </w:num>
  <w:num w:numId="16" w16cid:durableId="1219634373">
    <w:abstractNumId w:val="33"/>
  </w:num>
  <w:num w:numId="17" w16cid:durableId="1218935141">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32"/>
  </w:num>
  <w:num w:numId="20" w16cid:durableId="143277393">
    <w:abstractNumId w:val="25"/>
  </w:num>
  <w:num w:numId="21" w16cid:durableId="179317228">
    <w:abstractNumId w:val="21"/>
  </w:num>
  <w:num w:numId="22" w16cid:durableId="2078047000">
    <w:abstractNumId w:val="26"/>
  </w:num>
  <w:num w:numId="23" w16cid:durableId="354313232">
    <w:abstractNumId w:val="10"/>
  </w:num>
  <w:num w:numId="24" w16cid:durableId="14499310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241054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532767041">
    <w:abstractNumId w:val="3"/>
  </w:num>
  <w:num w:numId="27" w16cid:durableId="430859418">
    <w:abstractNumId w:val="31"/>
  </w:num>
  <w:num w:numId="28" w16cid:durableId="1189681062">
    <w:abstractNumId w:val="2"/>
  </w:num>
  <w:num w:numId="29" w16cid:durableId="1587575707">
    <w:abstractNumId w:val="30"/>
  </w:num>
  <w:num w:numId="30" w16cid:durableId="1300303737">
    <w:abstractNumId w:val="38"/>
  </w:num>
  <w:num w:numId="31" w16cid:durableId="1121194575">
    <w:abstractNumId w:val="22"/>
  </w:num>
  <w:num w:numId="32" w16cid:durableId="483399877">
    <w:abstractNumId w:val="9"/>
  </w:num>
  <w:num w:numId="33" w16cid:durableId="1774209945">
    <w:abstractNumId w:val="4"/>
  </w:num>
  <w:num w:numId="34" w16cid:durableId="2091193969">
    <w:abstractNumId w:val="27"/>
  </w:num>
  <w:num w:numId="35" w16cid:durableId="522477862">
    <w:abstractNumId w:val="6"/>
  </w:num>
  <w:num w:numId="36" w16cid:durableId="707071814">
    <w:abstractNumId w:val="28"/>
  </w:num>
  <w:num w:numId="37" w16cid:durableId="862327260">
    <w:abstractNumId w:val="12"/>
  </w:num>
  <w:num w:numId="38" w16cid:durableId="35860440">
    <w:abstractNumId w:val="38"/>
    <w:lvlOverride w:ilvl="0">
      <w:startOverride w:val="1"/>
    </w:lvlOverride>
  </w:num>
  <w:num w:numId="39" w16cid:durableId="1296526820">
    <w:abstractNumId w:val="13"/>
  </w:num>
  <w:num w:numId="40" w16cid:durableId="580452885">
    <w:abstractNumId w:val="24"/>
  </w:num>
  <w:num w:numId="41" w16cid:durableId="292635787">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11"/>
    <w:rsid w:val="00087C67"/>
    <w:rsid w:val="000A0245"/>
    <w:rsid w:val="000A6394"/>
    <w:rsid w:val="000B7FED"/>
    <w:rsid w:val="000C038A"/>
    <w:rsid w:val="000C6598"/>
    <w:rsid w:val="000D18EB"/>
    <w:rsid w:val="000D44B3"/>
    <w:rsid w:val="000F175F"/>
    <w:rsid w:val="001271E9"/>
    <w:rsid w:val="001402C9"/>
    <w:rsid w:val="0014337B"/>
    <w:rsid w:val="00145D43"/>
    <w:rsid w:val="00172797"/>
    <w:rsid w:val="00183E11"/>
    <w:rsid w:val="00192C46"/>
    <w:rsid w:val="001A08B3"/>
    <w:rsid w:val="001A7B60"/>
    <w:rsid w:val="001B52F0"/>
    <w:rsid w:val="001B7A65"/>
    <w:rsid w:val="001C0078"/>
    <w:rsid w:val="001E41F3"/>
    <w:rsid w:val="002473D9"/>
    <w:rsid w:val="0026004D"/>
    <w:rsid w:val="002640DD"/>
    <w:rsid w:val="00275D12"/>
    <w:rsid w:val="00275DAF"/>
    <w:rsid w:val="00284FEB"/>
    <w:rsid w:val="002860C4"/>
    <w:rsid w:val="002B5741"/>
    <w:rsid w:val="002D0CEA"/>
    <w:rsid w:val="002E472E"/>
    <w:rsid w:val="00305409"/>
    <w:rsid w:val="00320313"/>
    <w:rsid w:val="00324981"/>
    <w:rsid w:val="003609EF"/>
    <w:rsid w:val="0036231A"/>
    <w:rsid w:val="00374DD4"/>
    <w:rsid w:val="003B3B58"/>
    <w:rsid w:val="003E1A36"/>
    <w:rsid w:val="00410371"/>
    <w:rsid w:val="004242F1"/>
    <w:rsid w:val="004B5EAA"/>
    <w:rsid w:val="004B75B7"/>
    <w:rsid w:val="005141D9"/>
    <w:rsid w:val="0051580D"/>
    <w:rsid w:val="005431FB"/>
    <w:rsid w:val="00547111"/>
    <w:rsid w:val="00562BD4"/>
    <w:rsid w:val="00575F96"/>
    <w:rsid w:val="00586339"/>
    <w:rsid w:val="00592D74"/>
    <w:rsid w:val="005B0C4A"/>
    <w:rsid w:val="005C33F8"/>
    <w:rsid w:val="005E2C44"/>
    <w:rsid w:val="005F2DF0"/>
    <w:rsid w:val="00604FD7"/>
    <w:rsid w:val="00621188"/>
    <w:rsid w:val="006257ED"/>
    <w:rsid w:val="00645742"/>
    <w:rsid w:val="00653DE4"/>
    <w:rsid w:val="00665C47"/>
    <w:rsid w:val="00692832"/>
    <w:rsid w:val="00695808"/>
    <w:rsid w:val="006B46FB"/>
    <w:rsid w:val="006C1E65"/>
    <w:rsid w:val="006C46C5"/>
    <w:rsid w:val="006D5A30"/>
    <w:rsid w:val="006E21FB"/>
    <w:rsid w:val="006F106D"/>
    <w:rsid w:val="006F37C8"/>
    <w:rsid w:val="00792342"/>
    <w:rsid w:val="007944DC"/>
    <w:rsid w:val="007977A8"/>
    <w:rsid w:val="007B512A"/>
    <w:rsid w:val="007C2097"/>
    <w:rsid w:val="007C635C"/>
    <w:rsid w:val="007D6A07"/>
    <w:rsid w:val="007F7259"/>
    <w:rsid w:val="008013A2"/>
    <w:rsid w:val="008040A8"/>
    <w:rsid w:val="00813521"/>
    <w:rsid w:val="00821365"/>
    <w:rsid w:val="008279FA"/>
    <w:rsid w:val="008626E7"/>
    <w:rsid w:val="00870EE7"/>
    <w:rsid w:val="008863B9"/>
    <w:rsid w:val="008A45A6"/>
    <w:rsid w:val="008B31B6"/>
    <w:rsid w:val="008D3CCC"/>
    <w:rsid w:val="008F2929"/>
    <w:rsid w:val="008F3789"/>
    <w:rsid w:val="008F686C"/>
    <w:rsid w:val="009148DE"/>
    <w:rsid w:val="00941E30"/>
    <w:rsid w:val="0095083D"/>
    <w:rsid w:val="009777D9"/>
    <w:rsid w:val="0098476A"/>
    <w:rsid w:val="00985993"/>
    <w:rsid w:val="00991B88"/>
    <w:rsid w:val="009A31C4"/>
    <w:rsid w:val="009A5753"/>
    <w:rsid w:val="009A579D"/>
    <w:rsid w:val="009A7C47"/>
    <w:rsid w:val="009C4E98"/>
    <w:rsid w:val="009D52B8"/>
    <w:rsid w:val="009D6212"/>
    <w:rsid w:val="009E3297"/>
    <w:rsid w:val="009F382A"/>
    <w:rsid w:val="009F734F"/>
    <w:rsid w:val="00A246B6"/>
    <w:rsid w:val="00A47E70"/>
    <w:rsid w:val="00A50CF0"/>
    <w:rsid w:val="00A66B56"/>
    <w:rsid w:val="00A704F4"/>
    <w:rsid w:val="00A7671C"/>
    <w:rsid w:val="00AA2CBC"/>
    <w:rsid w:val="00AC5820"/>
    <w:rsid w:val="00AD1CD8"/>
    <w:rsid w:val="00AD591F"/>
    <w:rsid w:val="00AD6040"/>
    <w:rsid w:val="00B049FF"/>
    <w:rsid w:val="00B258BB"/>
    <w:rsid w:val="00B62FF3"/>
    <w:rsid w:val="00B67AE2"/>
    <w:rsid w:val="00B67B97"/>
    <w:rsid w:val="00B86811"/>
    <w:rsid w:val="00B968C8"/>
    <w:rsid w:val="00BA3EC5"/>
    <w:rsid w:val="00BA51D9"/>
    <w:rsid w:val="00BB5DFC"/>
    <w:rsid w:val="00BD279D"/>
    <w:rsid w:val="00BD6BB8"/>
    <w:rsid w:val="00C26C7B"/>
    <w:rsid w:val="00C63B55"/>
    <w:rsid w:val="00C66BA2"/>
    <w:rsid w:val="00C870F6"/>
    <w:rsid w:val="00C95985"/>
    <w:rsid w:val="00CC5026"/>
    <w:rsid w:val="00CC68D0"/>
    <w:rsid w:val="00D03F9A"/>
    <w:rsid w:val="00D06D51"/>
    <w:rsid w:val="00D176F9"/>
    <w:rsid w:val="00D24991"/>
    <w:rsid w:val="00D50255"/>
    <w:rsid w:val="00D66520"/>
    <w:rsid w:val="00D84AE9"/>
    <w:rsid w:val="00DC08E0"/>
    <w:rsid w:val="00DE34CF"/>
    <w:rsid w:val="00E13F3D"/>
    <w:rsid w:val="00E34898"/>
    <w:rsid w:val="00E529A0"/>
    <w:rsid w:val="00E768E3"/>
    <w:rsid w:val="00E84583"/>
    <w:rsid w:val="00E8761F"/>
    <w:rsid w:val="00EB09B7"/>
    <w:rsid w:val="00EE7D7C"/>
    <w:rsid w:val="00F01DA5"/>
    <w:rsid w:val="00F25D98"/>
    <w:rsid w:val="00F300FB"/>
    <w:rsid w:val="00F76317"/>
    <w:rsid w:val="00FB6386"/>
    <w:rsid w:val="00FD003E"/>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uiPriority w:val="99"/>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uiPriority w:val="99"/>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Heading3Char1">
    <w:name w:val="Heading 3 Char1"/>
    <w:rsid w:val="00183E1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2</Pages>
  <Words>777</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2023-05-11T00:47:00Z</dcterms:created>
  <dcterms:modified xsi:type="dcterms:W3CDTF">2023-05-11T22:11:00Z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